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1A658424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8B6B67">
        <w:rPr>
          <w:b/>
          <w:noProof/>
          <w:sz w:val="24"/>
        </w:rPr>
        <w:t>200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5510E7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41DCF">
        <w:rPr>
          <w:rFonts w:ascii="Arial" w:hAnsi="Arial" w:cs="Arial"/>
          <w:b/>
          <w:bCs/>
          <w:lang w:val="en-US"/>
        </w:rPr>
        <w:t>AMF adding Notification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  <w:r w:rsidR="00141DCF">
        <w:rPr>
          <w:rFonts w:ascii="Arial" w:hAnsi="Arial" w:cs="Arial"/>
          <w:b/>
          <w:bCs/>
          <w:lang w:val="en-US"/>
        </w:rPr>
        <w:t xml:space="preserve">endpoint for </w:t>
      </w:r>
      <w:proofErr w:type="spellStart"/>
      <w:r w:rsidR="00141DCF">
        <w:rPr>
          <w:rFonts w:ascii="Arial" w:hAnsi="Arial" w:cs="Arial"/>
          <w:b/>
          <w:bCs/>
          <w:lang w:val="en-US"/>
        </w:rPr>
        <w:t>EAC</w:t>
      </w:r>
      <w:proofErr w:type="spellEnd"/>
      <w:r w:rsidR="00B1636A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B1636A">
        <w:rPr>
          <w:rFonts w:ascii="Arial" w:hAnsi="Arial" w:cs="Arial"/>
          <w:b/>
          <w:bCs/>
          <w:lang w:val="en-US"/>
        </w:rPr>
        <w:t>Datamodel</w:t>
      </w:r>
      <w:proofErr w:type="spellEnd"/>
      <w:r w:rsidR="00B1636A">
        <w:rPr>
          <w:rFonts w:ascii="Arial" w:hAnsi="Arial" w:cs="Arial"/>
          <w:b/>
          <w:bCs/>
          <w:lang w:val="en-US"/>
        </w:rPr>
        <w:t xml:space="preserve"> and API</w:t>
      </w:r>
    </w:p>
    <w:p w14:paraId="4C7F6870" w14:textId="31AA7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</w:t>
      </w:r>
      <w:r w:rsidR="002E09BC">
        <w:rPr>
          <w:rFonts w:ascii="Arial" w:hAnsi="Arial" w:cs="Arial"/>
          <w:b/>
          <w:bCs/>
          <w:lang w:val="en-US"/>
        </w:rPr>
        <w:t>36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53EF7C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</w:t>
      </w:r>
      <w:r w:rsidR="00116420" w:rsidRPr="00116420">
        <w:rPr>
          <w:rFonts w:ascii="Arial" w:hAnsi="Arial" w:cs="Arial"/>
          <w:b/>
          <w:bCs/>
          <w:lang w:val="en-US"/>
        </w:rPr>
        <w:t>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77C9F003" w14:textId="77777777" w:rsidR="00203B65" w:rsidRDefault="008A64B3" w:rsidP="00CD2478">
      <w:pPr>
        <w:pStyle w:val="CRCoverPage"/>
        <w:rPr>
          <w:lang w:val="en-US"/>
        </w:rPr>
      </w:pPr>
      <w:r>
        <w:rPr>
          <w:lang w:val="en-US"/>
        </w:rPr>
        <w:t>SA2</w:t>
      </w:r>
      <w:r w:rsidR="000013DB">
        <w:rPr>
          <w:lang w:val="en-US"/>
        </w:rPr>
        <w:t xml:space="preserve">- </w:t>
      </w:r>
      <w:r w:rsidR="00012784" w:rsidRPr="00012784">
        <w:rPr>
          <w:lang w:val="en-US"/>
        </w:rPr>
        <w:t>S2-</w:t>
      </w:r>
      <w:r w:rsidR="00B54A00" w:rsidRPr="00B54A00">
        <w:rPr>
          <w:lang w:val="en-US"/>
        </w:rPr>
        <w:t>2106839</w:t>
      </w:r>
      <w:r w:rsidR="00B54A00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="000013DB">
        <w:rPr>
          <w:lang w:val="en-US"/>
        </w:rPr>
        <w:t xml:space="preserve">agreed </w:t>
      </w:r>
      <w:r w:rsidR="000418A9">
        <w:rPr>
          <w:lang w:val="en-US"/>
        </w:rPr>
        <w:t>where</w:t>
      </w:r>
    </w:p>
    <w:p w14:paraId="233D153D" w14:textId="2F3A8D64" w:rsidR="00203B65" w:rsidRPr="00203B65" w:rsidRDefault="00203B65" w:rsidP="00CD2478">
      <w:pPr>
        <w:pStyle w:val="CRCoverPage"/>
        <w:rPr>
          <w:i/>
          <w:iCs/>
          <w:lang w:val="en-US"/>
        </w:rPr>
      </w:pPr>
      <w:r w:rsidRPr="00203B65">
        <w:rPr>
          <w:i/>
          <w:iCs/>
          <w:lang w:eastAsia="zh-CN"/>
        </w:rPr>
        <w:t>If this</w:t>
      </w:r>
      <w:r>
        <w:rPr>
          <w:i/>
          <w:iCs/>
          <w:lang w:eastAsia="zh-CN"/>
        </w:rPr>
        <w:t xml:space="preserve"> (AMF)</w:t>
      </w:r>
      <w:r w:rsidRPr="00203B65">
        <w:rPr>
          <w:i/>
          <w:iCs/>
          <w:lang w:eastAsia="zh-CN"/>
        </w:rPr>
        <w:t xml:space="preserve"> is the first time to perform </w:t>
      </w:r>
      <w:proofErr w:type="spellStart"/>
      <w:r w:rsidRPr="00203B65">
        <w:rPr>
          <w:i/>
          <w:iCs/>
          <w:lang w:eastAsia="zh-CN"/>
        </w:rPr>
        <w:t>NSAC</w:t>
      </w:r>
      <w:proofErr w:type="spellEnd"/>
      <w:r w:rsidRPr="00203B65">
        <w:rPr>
          <w:i/>
          <w:iCs/>
          <w:lang w:eastAsia="zh-CN"/>
        </w:rPr>
        <w:t xml:space="preserve"> procedure for the S-</w:t>
      </w:r>
      <w:proofErr w:type="spellStart"/>
      <w:r w:rsidRPr="00203B65">
        <w:rPr>
          <w:i/>
          <w:iCs/>
          <w:lang w:eastAsia="zh-CN"/>
        </w:rPr>
        <w:t>NSSAI</w:t>
      </w:r>
      <w:proofErr w:type="spellEnd"/>
      <w:r w:rsidRPr="00203B65">
        <w:rPr>
          <w:i/>
          <w:iCs/>
          <w:lang w:eastAsia="zh-CN"/>
        </w:rPr>
        <w:t xml:space="preserve"> towards the </w:t>
      </w:r>
      <w:proofErr w:type="spellStart"/>
      <w:r w:rsidRPr="00203B65">
        <w:rPr>
          <w:i/>
          <w:iCs/>
          <w:lang w:eastAsia="zh-CN"/>
        </w:rPr>
        <w:t>NSACF</w:t>
      </w:r>
      <w:proofErr w:type="spellEnd"/>
      <w:r w:rsidRPr="00203B65">
        <w:rPr>
          <w:i/>
          <w:iCs/>
          <w:lang w:eastAsia="zh-CN"/>
        </w:rPr>
        <w:t xml:space="preserve">, the AMF includes notification endpoint for </w:t>
      </w:r>
      <w:proofErr w:type="spellStart"/>
      <w:r w:rsidRPr="00203B65">
        <w:rPr>
          <w:i/>
          <w:iCs/>
          <w:lang w:eastAsia="zh-CN"/>
        </w:rPr>
        <w:t>EAC</w:t>
      </w:r>
      <w:proofErr w:type="spellEnd"/>
      <w:r w:rsidRPr="00203B65">
        <w:rPr>
          <w:i/>
          <w:iCs/>
          <w:lang w:eastAsia="zh-CN"/>
        </w:rPr>
        <w:t xml:space="preserve"> Notification to implicitly subscribe the </w:t>
      </w:r>
      <w:proofErr w:type="spellStart"/>
      <w:r w:rsidRPr="00203B65">
        <w:rPr>
          <w:i/>
          <w:iCs/>
          <w:lang w:eastAsia="zh-CN"/>
        </w:rPr>
        <w:t>EAC</w:t>
      </w:r>
      <w:proofErr w:type="spellEnd"/>
      <w:r w:rsidRPr="00203B65">
        <w:rPr>
          <w:i/>
          <w:iCs/>
          <w:lang w:eastAsia="zh-CN"/>
        </w:rPr>
        <w:t xml:space="preserve"> notification for the S-</w:t>
      </w:r>
      <w:proofErr w:type="spellStart"/>
      <w:r w:rsidRPr="00203B65">
        <w:rPr>
          <w:i/>
          <w:iCs/>
          <w:lang w:eastAsia="zh-CN"/>
        </w:rPr>
        <w:t>NSSAI</w:t>
      </w:r>
      <w:proofErr w:type="spellEnd"/>
      <w:r w:rsidRPr="00203B65">
        <w:rPr>
          <w:i/>
          <w:iCs/>
          <w:lang w:eastAsia="zh-CN"/>
        </w:rPr>
        <w:t xml:space="preserve"> from the </w:t>
      </w:r>
      <w:proofErr w:type="spellStart"/>
      <w:r w:rsidRPr="00203B65">
        <w:rPr>
          <w:i/>
          <w:iCs/>
          <w:lang w:eastAsia="zh-CN"/>
        </w:rPr>
        <w:t>NSACF</w:t>
      </w:r>
      <w:proofErr w:type="spellEnd"/>
      <w:r w:rsidRPr="00203B65">
        <w:rPr>
          <w:i/>
          <w:iCs/>
        </w:rPr>
        <w:t>.</w:t>
      </w:r>
    </w:p>
    <w:p w14:paraId="08E2027B" w14:textId="7F123678" w:rsidR="008A64B3" w:rsidRPr="009713B2" w:rsidRDefault="009713B2" w:rsidP="00CD2478">
      <w:pPr>
        <w:pStyle w:val="CRCoverPage"/>
        <w:rPr>
          <w:bCs/>
          <w:lang w:val="en-US"/>
        </w:rPr>
      </w:pPr>
      <w:r w:rsidRPr="009713B2">
        <w:rPr>
          <w:bCs/>
          <w:lang w:val="en-US"/>
        </w:rPr>
        <w:t xml:space="preserve">Stage 3 </w:t>
      </w:r>
      <w:r w:rsidR="008B0518">
        <w:rPr>
          <w:bCs/>
          <w:lang w:val="en-US"/>
        </w:rPr>
        <w:t>description already covers this part</w:t>
      </w:r>
      <w:r w:rsidR="00C34FDE">
        <w:rPr>
          <w:bCs/>
          <w:lang w:val="en-US"/>
        </w:rPr>
        <w:t xml:space="preserve"> in chapter </w:t>
      </w:r>
      <w:proofErr w:type="gramStart"/>
      <w:r w:rsidR="00C34FDE">
        <w:rPr>
          <w:bCs/>
          <w:lang w:val="en-US"/>
        </w:rPr>
        <w:t>5</w:t>
      </w:r>
      <w:r w:rsidR="008B0518">
        <w:rPr>
          <w:bCs/>
          <w:lang w:val="en-US"/>
        </w:rPr>
        <w:t>,</w:t>
      </w:r>
      <w:proofErr w:type="gramEnd"/>
      <w:r w:rsidR="008B0518">
        <w:rPr>
          <w:bCs/>
          <w:lang w:val="en-US"/>
        </w:rPr>
        <w:t xml:space="preserve"> however data model is not aligned for this </w:t>
      </w:r>
      <w:r w:rsidR="00B20243">
        <w:rPr>
          <w:bCs/>
          <w:lang w:val="en-US"/>
        </w:rPr>
        <w:t>notification</w:t>
      </w:r>
      <w:r w:rsidR="008B0518">
        <w:rPr>
          <w:bCs/>
          <w:lang w:val="en-US"/>
        </w:rPr>
        <w:t xml:space="preserve"> URI</w:t>
      </w:r>
      <w:r w:rsidRPr="009713B2">
        <w:rPr>
          <w:bCs/>
          <w:lang w:val="en-US"/>
        </w:rPr>
        <w:t>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00FF38A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</w:t>
      </w:r>
      <w:r w:rsidR="000013DB">
        <w:rPr>
          <w:rFonts w:ascii="Arial" w:hAnsi="Arial"/>
          <w:lang w:val="en-US"/>
        </w:rPr>
        <w:t>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8BB580" w14:textId="77777777" w:rsidR="00F078AC" w:rsidRDefault="00F078AC" w:rsidP="00F078AC">
      <w:pPr>
        <w:pStyle w:val="Heading5"/>
      </w:pPr>
      <w:bookmarkStart w:id="1" w:name="_Toc510696636"/>
      <w:bookmarkStart w:id="2" w:name="_Toc35971431"/>
      <w:bookmarkStart w:id="3" w:name="_Toc70325135"/>
      <w:bookmarkStart w:id="4" w:name="_Toc81226701"/>
      <w:bookmarkStart w:id="5" w:name="_Toc81227175"/>
      <w:r>
        <w:t>6.1.6.2.2</w:t>
      </w:r>
      <w:r>
        <w:tab/>
        <w:t xml:space="preserve">Type: </w:t>
      </w:r>
      <w:bookmarkEnd w:id="1"/>
      <w:bookmarkEnd w:id="2"/>
      <w:proofErr w:type="spellStart"/>
      <w:r>
        <w:t>UeACRequestData</w:t>
      </w:r>
      <w:bookmarkEnd w:id="3"/>
      <w:bookmarkEnd w:id="4"/>
      <w:bookmarkEnd w:id="5"/>
      <w:proofErr w:type="spellEnd"/>
    </w:p>
    <w:p w14:paraId="1DBEC73E" w14:textId="77777777" w:rsidR="00F078AC" w:rsidRDefault="00F078AC" w:rsidP="00F078A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UeACRequestData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F078AC" w:rsidRPr="00B54FF5" w14:paraId="0F876071" w14:textId="77777777" w:rsidTr="00B55B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E63E6" w14:textId="77777777" w:rsidR="00F078AC" w:rsidRPr="0016361A" w:rsidRDefault="00F078AC" w:rsidP="00B55B46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B483E" w14:textId="77777777" w:rsidR="00F078AC" w:rsidRPr="0016361A" w:rsidRDefault="00F078AC" w:rsidP="00B55B4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F5CA0" w14:textId="77777777" w:rsidR="00F078AC" w:rsidRPr="0016361A" w:rsidRDefault="00F078AC" w:rsidP="00B55B4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12164" w14:textId="77777777" w:rsidR="00F078AC" w:rsidRPr="0016361A" w:rsidRDefault="00F078AC" w:rsidP="00B55B46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AED2C" w14:textId="77777777" w:rsidR="00F078AC" w:rsidRPr="0016361A" w:rsidRDefault="00F078AC" w:rsidP="00B55B4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95D92" w14:textId="77777777" w:rsidR="00F078AC" w:rsidRPr="0016361A" w:rsidRDefault="00F078AC" w:rsidP="00B55B4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078AC" w:rsidRPr="00B54FF5" w14:paraId="3B49ED3C" w14:textId="77777777" w:rsidTr="00B55B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D95" w14:textId="77777777" w:rsidR="00F078AC" w:rsidRPr="0016361A" w:rsidRDefault="00F078AC" w:rsidP="00B55B46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F41" w14:textId="77777777" w:rsidR="00F078AC" w:rsidRPr="0016361A" w:rsidRDefault="00F078AC" w:rsidP="00B55B46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716" w14:textId="77777777" w:rsidR="00F078AC" w:rsidRPr="0016361A" w:rsidRDefault="00F078AC" w:rsidP="00B55B46">
            <w:pPr>
              <w:pStyle w:val="TAC"/>
            </w:pPr>
            <w:r w:rsidRPr="003A21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2DB" w14:textId="77777777" w:rsidR="00F078AC" w:rsidRPr="0016361A" w:rsidRDefault="00F078AC" w:rsidP="00B55B46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98F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21D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029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F078AC" w:rsidRPr="00B54FF5" w14:paraId="2473445E" w14:textId="77777777" w:rsidTr="00B55B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68F" w14:textId="77777777" w:rsidR="00F078AC" w:rsidRPr="0016361A" w:rsidRDefault="00F078AC" w:rsidP="00B55B46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84AC" w14:textId="77777777" w:rsidR="00F078AC" w:rsidRPr="0016361A" w:rsidRDefault="00F078AC" w:rsidP="00B55B46">
            <w:pPr>
              <w:pStyle w:val="TAL"/>
            </w:pPr>
            <w:proofErr w:type="gramStart"/>
            <w:r w:rsidRPr="003A21DB">
              <w:t>array(</w:t>
            </w:r>
            <w:proofErr w:type="spellStart"/>
            <w:proofErr w:type="gramEnd"/>
            <w:r w:rsidRPr="003A21DB">
              <w:t>AcuOperationItem</w:t>
            </w:r>
            <w:proofErr w:type="spellEnd"/>
            <w:r w:rsidRPr="003A21D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138" w14:textId="77777777" w:rsidR="00F078AC" w:rsidRPr="0016361A" w:rsidRDefault="00F078AC" w:rsidP="00B55B46">
            <w:pPr>
              <w:pStyle w:val="TAC"/>
            </w:pPr>
            <w:r w:rsidRPr="003A21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6CE" w14:textId="77777777" w:rsidR="00F078AC" w:rsidRPr="0016361A" w:rsidRDefault="00F078AC" w:rsidP="00B55B46">
            <w:pPr>
              <w:pStyle w:val="TAL"/>
            </w:pPr>
            <w:proofErr w:type="gramStart"/>
            <w:r w:rsidRPr="003A21DB">
              <w:t>1..N</w:t>
            </w:r>
            <w:proofErr w:type="gramEnd"/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EEC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A list of S-</w:t>
            </w:r>
            <w:proofErr w:type="spellStart"/>
            <w:r w:rsidRPr="003A21DB">
              <w:rPr>
                <w:rFonts w:cs="Arial"/>
                <w:szCs w:val="18"/>
              </w:rPr>
              <w:t>NSSAI</w:t>
            </w:r>
            <w:proofErr w:type="spellEnd"/>
            <w:r w:rsidRPr="003A21DB">
              <w:rPr>
                <w:rFonts w:cs="Arial"/>
                <w:szCs w:val="18"/>
              </w:rPr>
              <w:t xml:space="preserve"> to which the UE is to </w:t>
            </w:r>
            <w:proofErr w:type="gramStart"/>
            <w:r w:rsidRPr="003A21DB">
              <w:rPr>
                <w:rFonts w:cs="Arial"/>
                <w:szCs w:val="18"/>
              </w:rPr>
              <w:t>be registered</w:t>
            </w:r>
            <w:proofErr w:type="gramEnd"/>
            <w:r w:rsidRPr="003A21DB">
              <w:rPr>
                <w:rFonts w:cs="Arial"/>
                <w:szCs w:val="18"/>
              </w:rPr>
              <w:t xml:space="preserve"> or from which the UE is to be de-registered.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1584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F078AC" w:rsidRPr="00B54FF5" w14:paraId="6398FF1C" w14:textId="77777777" w:rsidTr="00B55B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4B3" w14:textId="77777777" w:rsidR="00F078AC" w:rsidRPr="003A21DB" w:rsidRDefault="00F078AC" w:rsidP="00B55B46">
            <w:pPr>
              <w:pStyle w:val="TAL"/>
            </w:pPr>
            <w:r>
              <w:rPr>
                <w:rFonts w:hint="eastAsia"/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CF6" w14:textId="77777777" w:rsidR="00F078AC" w:rsidRPr="003A21DB" w:rsidRDefault="00F078AC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5F8" w14:textId="77777777" w:rsidR="00F078AC" w:rsidRPr="003A21DB" w:rsidRDefault="00F078AC" w:rsidP="00B55B4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DEC" w14:textId="77777777" w:rsidR="00F078AC" w:rsidRPr="003A21DB" w:rsidRDefault="00F078AC" w:rsidP="00B55B4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FE7" w14:textId="77777777" w:rsidR="00F078AC" w:rsidRPr="003A21DB" w:rsidRDefault="00F078AC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AMF Instance ID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175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F078AC" w:rsidRPr="00B54FF5" w14:paraId="50B37DEA" w14:textId="77777777" w:rsidTr="00B55B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DE1" w14:textId="77777777" w:rsidR="00F078AC" w:rsidRPr="003A21DB" w:rsidRDefault="00F078AC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227A" w14:textId="77777777" w:rsidR="00F078AC" w:rsidRPr="003A21DB" w:rsidRDefault="00F078AC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9855" w14:textId="77777777" w:rsidR="00F078AC" w:rsidRPr="003A21DB" w:rsidRDefault="00F078AC" w:rsidP="00B55B4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1F1" w14:textId="77777777" w:rsidR="00F078AC" w:rsidRPr="003A21DB" w:rsidRDefault="00F078AC" w:rsidP="00B55B4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4F4" w14:textId="77777777" w:rsidR="00F078AC" w:rsidRPr="003A21DB" w:rsidRDefault="00F078AC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Indicates the a</w:t>
            </w:r>
            <w:r>
              <w:rPr>
                <w:rFonts w:cs="Arial" w:hint="eastAsia"/>
                <w:szCs w:val="18"/>
                <w:lang w:eastAsia="zh-CN"/>
              </w:rPr>
              <w:t xml:space="preserve">ccess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ype</w:t>
            </w:r>
            <w:r>
              <w:rPr>
                <w:rFonts w:cs="Arial"/>
                <w:szCs w:val="18"/>
                <w:lang w:eastAsia="zh-CN"/>
              </w:rPr>
              <w:t xml:space="preserve"> over which the UE registers to the network or deregisters from the network.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7CA3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F078AC" w:rsidRPr="00B54FF5" w14:paraId="46626FB9" w14:textId="77777777" w:rsidTr="00B55B4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7DD" w14:textId="77777777" w:rsidR="00F078AC" w:rsidRPr="003A21DB" w:rsidRDefault="00F078AC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232" w14:textId="77777777" w:rsidR="00F078AC" w:rsidRPr="003A21DB" w:rsidRDefault="00F078AC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68BF" w14:textId="77777777" w:rsidR="00F078AC" w:rsidRPr="003A21DB" w:rsidRDefault="00F078AC" w:rsidP="00B55B4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4666" w14:textId="77777777" w:rsidR="00F078AC" w:rsidRPr="003A21DB" w:rsidRDefault="00F078AC" w:rsidP="00B55B4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6D2" w14:textId="77777777" w:rsidR="00F078AC" w:rsidRPr="003A21DB" w:rsidRDefault="00F078AC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proofErr w:type="gramStart"/>
            <w:r>
              <w:rPr>
                <w:rFonts w:cs="Arial"/>
                <w:szCs w:val="18"/>
                <w:lang w:eastAsia="zh-CN"/>
              </w:rPr>
              <w:t>additional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</w:t>
            </w:r>
            <w:r>
              <w:rPr>
                <w:rFonts w:cs="Arial" w:hint="eastAsia"/>
                <w:szCs w:val="18"/>
                <w:lang w:eastAsia="zh-CN"/>
              </w:rPr>
              <w:t xml:space="preserve">ccess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ype</w:t>
            </w:r>
            <w:r>
              <w:rPr>
                <w:rFonts w:cs="Arial"/>
                <w:szCs w:val="18"/>
                <w:lang w:eastAsia="zh-CN"/>
              </w:rPr>
              <w:t>, when the UE deregisters from the network, if the UE previously registered to the network over 3GPP access and Non-3GPP access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FDE" w14:textId="77777777" w:rsidR="00F078AC" w:rsidRPr="0016361A" w:rsidRDefault="00F078AC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1D015B" w:rsidRPr="00B54FF5" w14:paraId="31A377C9" w14:textId="77777777" w:rsidTr="00B55B46">
        <w:trPr>
          <w:jc w:val="center"/>
          <w:ins w:id="6" w:author="Saurabh Khare (Nokia)" w:date="2021-09-16T11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6156" w14:textId="0CC27D30" w:rsidR="001D015B" w:rsidRDefault="001D015B" w:rsidP="001D015B">
            <w:pPr>
              <w:pStyle w:val="TAL"/>
              <w:rPr>
                <w:ins w:id="7" w:author="Saurabh Khare (Nokia)" w:date="2021-09-16T11:32:00Z"/>
                <w:lang w:eastAsia="zh-CN"/>
              </w:rPr>
            </w:pPr>
            <w:proofErr w:type="spellStart"/>
            <w:ins w:id="8" w:author="Saurabh Khare (Nokia)" w:date="2021-09-16T11:33:00Z">
              <w:r>
                <w:t>e</w:t>
              </w:r>
              <w:r w:rsidR="00CE6B34">
                <w:t>ac</w:t>
              </w:r>
            </w:ins>
            <w:ins w:id="9" w:author="Saurabh Khare (Nokia)" w:date="2021-09-16T11:32:00Z">
              <w:r w:rsidRPr="003B2883">
                <w:t>Notif</w:t>
              </w:r>
            </w:ins>
            <w:ins w:id="10" w:author="Saurabh Khare (Nokia)" w:date="2021-09-16T11:54:00Z">
              <w:r w:rsidR="00B67DFC">
                <w:t>ication</w:t>
              </w:r>
            </w:ins>
            <w:ins w:id="11" w:author="Saurabh Khare (Nokia)" w:date="2021-09-16T11:32:00Z">
              <w:r w:rsidRPr="003B2883">
                <w:t>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9B5" w14:textId="1FFE6A43" w:rsidR="001D015B" w:rsidRDefault="001D015B" w:rsidP="001D015B">
            <w:pPr>
              <w:pStyle w:val="TAL"/>
              <w:rPr>
                <w:ins w:id="12" w:author="Saurabh Khare (Nokia)" w:date="2021-09-16T11:32:00Z"/>
                <w:lang w:eastAsia="zh-CN"/>
              </w:rPr>
            </w:pPr>
            <w:ins w:id="13" w:author="Saurabh Khare (Nokia)" w:date="2021-09-16T11:32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69F2" w14:textId="33E1150E" w:rsidR="001D015B" w:rsidRDefault="00CE6B34" w:rsidP="001D015B">
            <w:pPr>
              <w:pStyle w:val="TAC"/>
              <w:rPr>
                <w:ins w:id="14" w:author="Saurabh Khare (Nokia)" w:date="2021-09-16T11:32:00Z"/>
                <w:lang w:eastAsia="zh-CN"/>
              </w:rPr>
            </w:pPr>
            <w:ins w:id="15" w:author="Saurabh Khare (Nokia)" w:date="2021-09-16T11:3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56E8" w14:textId="5D79EFD6" w:rsidR="001D015B" w:rsidRDefault="001D015B" w:rsidP="001D015B">
            <w:pPr>
              <w:pStyle w:val="TAL"/>
              <w:rPr>
                <w:ins w:id="16" w:author="Saurabh Khare (Nokia)" w:date="2021-09-16T11:32:00Z"/>
                <w:lang w:eastAsia="zh-CN"/>
              </w:rPr>
            </w:pPr>
            <w:ins w:id="17" w:author="Saurabh Khare (Nokia)" w:date="2021-09-16T11:32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4FF" w14:textId="3D7E6594" w:rsidR="001D015B" w:rsidRDefault="00C1755E" w:rsidP="001D015B">
            <w:pPr>
              <w:pStyle w:val="TAL"/>
              <w:rPr>
                <w:ins w:id="18" w:author="Saurabh Khare (Nokia)" w:date="2021-09-16T11:32:00Z"/>
                <w:rFonts w:cs="Arial"/>
                <w:szCs w:val="18"/>
                <w:lang w:eastAsia="zh-CN"/>
              </w:rPr>
            </w:pPr>
            <w:ins w:id="19" w:author="Saurabh Khare (Nokia)" w:date="2021-09-16T11:34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Pr="00DE6A1C">
                <w:rPr>
                  <w:noProof/>
                </w:rPr>
                <w:t>endpoint for EAC Notification to implicitly subscribe the EAC notification for the S-NSSAI</w:t>
              </w:r>
            </w:ins>
            <w:ins w:id="20" w:author="Saurabh Khare (Nokia)" w:date="2021-09-16T11:35:00Z">
              <w:r w:rsidR="009B7F2A">
                <w:rPr>
                  <w:noProof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B813" w14:textId="77777777" w:rsidR="001D015B" w:rsidRPr="0016361A" w:rsidRDefault="001D015B" w:rsidP="001D015B">
            <w:pPr>
              <w:pStyle w:val="TAL"/>
              <w:rPr>
                <w:ins w:id="21" w:author="Saurabh Khare (Nokia)" w:date="2021-09-16T11:32:00Z"/>
                <w:rFonts w:cs="Arial"/>
                <w:szCs w:val="18"/>
              </w:rPr>
            </w:pPr>
          </w:p>
        </w:tc>
      </w:tr>
    </w:tbl>
    <w:p w14:paraId="7C414786" w14:textId="7365812E" w:rsidR="009B4816" w:rsidRPr="006F26DB" w:rsidRDefault="009B4816" w:rsidP="009B4816">
      <w:pPr>
        <w:pStyle w:val="B1"/>
        <w:rPr>
          <w:lang w:val="en-US" w:eastAsia="zh-CN"/>
        </w:rPr>
      </w:pPr>
    </w:p>
    <w:p w14:paraId="767C94E9" w14:textId="48E8E144" w:rsidR="00ED6260" w:rsidRPr="006F26DB" w:rsidRDefault="00ED6260" w:rsidP="00ED6260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343A724" w14:textId="02017BE8" w:rsidR="006756E2" w:rsidRPr="006F26DB" w:rsidRDefault="006756E2" w:rsidP="006756E2">
      <w:pPr>
        <w:pStyle w:val="B1"/>
        <w:rPr>
          <w:lang w:val="en-US" w:eastAsia="zh-CN"/>
        </w:rPr>
      </w:pPr>
    </w:p>
    <w:p w14:paraId="432C6451" w14:textId="77777777" w:rsidR="00115A3B" w:rsidRDefault="00367370" w:rsidP="00115A3B">
      <w:pPr>
        <w:pStyle w:val="B1"/>
      </w:pPr>
      <w:r>
        <w:rPr>
          <w:lang w:eastAsia="zh-CN"/>
        </w:rPr>
        <w:t>.</w:t>
      </w:r>
    </w:p>
    <w:p w14:paraId="19114E1F" w14:textId="6423DF1A" w:rsidR="00115A3B" w:rsidRPr="006B5418" w:rsidRDefault="00115A3B" w:rsidP="00115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EEB4CE" w14:textId="77777777" w:rsidR="00115A3B" w:rsidRPr="006B5418" w:rsidRDefault="00115A3B" w:rsidP="00115A3B">
      <w:pPr>
        <w:rPr>
          <w:lang w:val="en-US"/>
        </w:rPr>
      </w:pPr>
    </w:p>
    <w:p w14:paraId="65E36B29" w14:textId="2B9B2FDC" w:rsidR="00367370" w:rsidRPr="006F26DB" w:rsidRDefault="00367370" w:rsidP="00367370">
      <w:pPr>
        <w:pStyle w:val="B1"/>
        <w:rPr>
          <w:lang w:val="en-US" w:eastAsia="zh-CN"/>
        </w:rPr>
      </w:pPr>
    </w:p>
    <w:p w14:paraId="1C2C33F5" w14:textId="77777777" w:rsidR="00115A3B" w:rsidRDefault="00115A3B" w:rsidP="00115A3B">
      <w:pPr>
        <w:pStyle w:val="Heading2"/>
      </w:pPr>
      <w:bookmarkStart w:id="22" w:name="_Toc70325153"/>
      <w:bookmarkStart w:id="23" w:name="_Toc81226759"/>
      <w:bookmarkStart w:id="24" w:name="_Toc81227233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End w:id="22"/>
      <w:bookmarkEnd w:id="23"/>
      <w:bookmarkEnd w:id="24"/>
    </w:p>
    <w:p w14:paraId="66D1FB5E" w14:textId="77777777" w:rsidR="00115A3B" w:rsidRPr="00986E88" w:rsidRDefault="00115A3B" w:rsidP="00115A3B">
      <w:pPr>
        <w:pStyle w:val="PL"/>
      </w:pPr>
      <w:r w:rsidRPr="00986E88">
        <w:t>openapi: 3.0.0</w:t>
      </w:r>
    </w:p>
    <w:p w14:paraId="20A53C49" w14:textId="77777777" w:rsidR="00115A3B" w:rsidRDefault="00115A3B" w:rsidP="00115A3B">
      <w:pPr>
        <w:pStyle w:val="PL"/>
        <w:rPr>
          <w:lang w:val="fr-FR"/>
        </w:rPr>
      </w:pPr>
    </w:p>
    <w:p w14:paraId="7E068F03" w14:textId="77777777" w:rsidR="00115A3B" w:rsidRPr="003B6423" w:rsidRDefault="00115A3B" w:rsidP="00115A3B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CA965C4" w14:textId="77777777" w:rsidR="00115A3B" w:rsidRPr="003B6423" w:rsidRDefault="00115A3B" w:rsidP="00115A3B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D235F8">
        <w:rPr>
          <w:lang w:val="fr-FR"/>
        </w:rPr>
        <w:t>Nnsacf_NSAC</w:t>
      </w:r>
    </w:p>
    <w:p w14:paraId="69B1FDD2" w14:textId="77777777" w:rsidR="00115A3B" w:rsidRPr="003B6423" w:rsidRDefault="00115A3B" w:rsidP="00115A3B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6C635786" w14:textId="77777777" w:rsidR="00115A3B" w:rsidRDefault="00115A3B" w:rsidP="00115A3B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A21A1A5" w14:textId="77777777" w:rsidR="00115A3B" w:rsidRPr="003B6423" w:rsidRDefault="00115A3B" w:rsidP="00115A3B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D235F8">
        <w:rPr>
          <w:lang w:val="fr-FR"/>
        </w:rPr>
        <w:t>Nnsacf_NSAC</w:t>
      </w:r>
      <w:r>
        <w:rPr>
          <w:lang w:val="fr-FR"/>
        </w:rPr>
        <w:t xml:space="preserve"> Service.</w:t>
      </w:r>
    </w:p>
    <w:p w14:paraId="37431B6C" w14:textId="77777777" w:rsidR="00115A3B" w:rsidRDefault="00115A3B" w:rsidP="00115A3B">
      <w:pPr>
        <w:pStyle w:val="PL"/>
      </w:pPr>
      <w:r>
        <w:t xml:space="preserve">    © 2021, 3GPP Organizational Partners (ARIB, ATIS, CCSA, ETSI, TSDSI, TTA, TTC).</w:t>
      </w:r>
    </w:p>
    <w:p w14:paraId="247FC7F7" w14:textId="77777777" w:rsidR="00115A3B" w:rsidRDefault="00115A3B" w:rsidP="00115A3B">
      <w:pPr>
        <w:pStyle w:val="PL"/>
      </w:pPr>
      <w:r>
        <w:t xml:space="preserve">    All rights reserved.</w:t>
      </w:r>
    </w:p>
    <w:p w14:paraId="55271E61" w14:textId="77777777" w:rsidR="00115A3B" w:rsidRDefault="00115A3B" w:rsidP="00115A3B">
      <w:pPr>
        <w:pStyle w:val="PL"/>
        <w:rPr>
          <w:lang w:val="fr-FR"/>
        </w:rPr>
      </w:pPr>
      <w:bookmarkStart w:id="25" w:name="_Hlk514243590"/>
    </w:p>
    <w:p w14:paraId="58C54C4C" w14:textId="77777777" w:rsidR="00115A3B" w:rsidRPr="003B6423" w:rsidRDefault="00115A3B" w:rsidP="00115A3B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40CF061" w14:textId="77777777" w:rsidR="00115A3B" w:rsidRPr="003B6423" w:rsidRDefault="00115A3B" w:rsidP="00115A3B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0.3.0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1F6E7AE1" w14:textId="77777777" w:rsidR="00115A3B" w:rsidRPr="003B6423" w:rsidRDefault="00115A3B" w:rsidP="00115A3B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536</w:t>
      </w:r>
      <w:r w:rsidRPr="003B6423">
        <w:rPr>
          <w:lang w:val="fr-FR"/>
        </w:rPr>
        <w:t>/</w:t>
      </w:r>
    </w:p>
    <w:bookmarkEnd w:id="25"/>
    <w:p w14:paraId="6C6CC1B5" w14:textId="77777777" w:rsidR="00115A3B" w:rsidRDefault="00115A3B" w:rsidP="00115A3B">
      <w:pPr>
        <w:pStyle w:val="PL"/>
      </w:pPr>
    </w:p>
    <w:p w14:paraId="235030E5" w14:textId="77777777" w:rsidR="00115A3B" w:rsidRPr="001573A3" w:rsidRDefault="00115A3B" w:rsidP="00115A3B">
      <w:pPr>
        <w:pStyle w:val="PL"/>
      </w:pPr>
      <w:r w:rsidRPr="001573A3">
        <w:t>servers:</w:t>
      </w:r>
    </w:p>
    <w:p w14:paraId="567089A5" w14:textId="77777777" w:rsidR="00115A3B" w:rsidRPr="001573A3" w:rsidRDefault="00115A3B" w:rsidP="00115A3B">
      <w:pPr>
        <w:pStyle w:val="PL"/>
      </w:pPr>
      <w:r w:rsidRPr="001573A3">
        <w:t xml:space="preserve">  - url: '{apiRoot}/</w:t>
      </w:r>
      <w:r w:rsidRPr="00D235F8">
        <w:t>nnsacf-nsac</w:t>
      </w:r>
      <w:r w:rsidRPr="001573A3">
        <w:t>/v1'</w:t>
      </w:r>
    </w:p>
    <w:p w14:paraId="365D7195" w14:textId="77777777" w:rsidR="00115A3B" w:rsidRPr="00986E88" w:rsidRDefault="00115A3B" w:rsidP="00115A3B">
      <w:pPr>
        <w:pStyle w:val="PL"/>
      </w:pPr>
      <w:r w:rsidRPr="001573A3">
        <w:t xml:space="preserve">    </w:t>
      </w:r>
      <w:r w:rsidRPr="00986E88">
        <w:t>variables:</w:t>
      </w:r>
    </w:p>
    <w:p w14:paraId="39DB3786" w14:textId="77777777" w:rsidR="00115A3B" w:rsidRPr="00986E88" w:rsidRDefault="00115A3B" w:rsidP="00115A3B">
      <w:pPr>
        <w:pStyle w:val="PL"/>
      </w:pPr>
      <w:r w:rsidRPr="00986E88">
        <w:t xml:space="preserve">      apiRoot:</w:t>
      </w:r>
    </w:p>
    <w:p w14:paraId="29EDD3B7" w14:textId="77777777" w:rsidR="00115A3B" w:rsidRPr="00986E88" w:rsidRDefault="00115A3B" w:rsidP="00115A3B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3DFEAA0" w14:textId="77777777" w:rsidR="00115A3B" w:rsidRPr="00986E88" w:rsidRDefault="00115A3B" w:rsidP="00115A3B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038B91D" w14:textId="77777777" w:rsidR="00115A3B" w:rsidRDefault="00115A3B" w:rsidP="00115A3B">
      <w:pPr>
        <w:pStyle w:val="PL"/>
      </w:pPr>
    </w:p>
    <w:p w14:paraId="7B228831" w14:textId="77777777" w:rsidR="00115A3B" w:rsidRPr="002857AD" w:rsidRDefault="00115A3B" w:rsidP="00115A3B">
      <w:pPr>
        <w:pStyle w:val="PL"/>
      </w:pPr>
      <w:r w:rsidRPr="002857AD">
        <w:t>security:</w:t>
      </w:r>
    </w:p>
    <w:p w14:paraId="76CFA6E6" w14:textId="77777777" w:rsidR="00115A3B" w:rsidRPr="002857AD" w:rsidRDefault="00115A3B" w:rsidP="00115A3B">
      <w:pPr>
        <w:pStyle w:val="PL"/>
      </w:pPr>
      <w:r w:rsidRPr="002857AD">
        <w:t xml:space="preserve">  - {}</w:t>
      </w:r>
    </w:p>
    <w:p w14:paraId="1742C35D" w14:textId="77777777" w:rsidR="00115A3B" w:rsidRPr="002857AD" w:rsidRDefault="00115A3B" w:rsidP="00115A3B">
      <w:pPr>
        <w:pStyle w:val="PL"/>
      </w:pPr>
      <w:r>
        <w:t xml:space="preserve">  - oAuth2ClientCredentials:</w:t>
      </w:r>
    </w:p>
    <w:p w14:paraId="774D795C" w14:textId="77777777" w:rsidR="00115A3B" w:rsidRDefault="00115A3B" w:rsidP="00115A3B">
      <w:pPr>
        <w:pStyle w:val="PL"/>
      </w:pPr>
      <w:r>
        <w:t xml:space="preserve">    - </w:t>
      </w:r>
      <w:r w:rsidRPr="00D235F8">
        <w:t>nnsacf-nsac</w:t>
      </w:r>
    </w:p>
    <w:p w14:paraId="02FEEDAC" w14:textId="7274365F" w:rsidR="00742714" w:rsidRDefault="00115A3B" w:rsidP="00115A3B">
      <w:pPr>
        <w:pStyle w:val="B1"/>
        <w:ind w:left="0" w:firstLine="0"/>
      </w:pPr>
      <w:r>
        <w:t>(...)</w:t>
      </w:r>
    </w:p>
    <w:p w14:paraId="7911E4F5" w14:textId="77777777" w:rsidR="008A6964" w:rsidRPr="00544965" w:rsidRDefault="008A6964" w:rsidP="008A6964">
      <w:pPr>
        <w:pStyle w:val="PL"/>
      </w:pPr>
      <w:r w:rsidRPr="00544965">
        <w:t xml:space="preserve">    </w:t>
      </w:r>
      <w:r>
        <w:t>UeACRequestData</w:t>
      </w:r>
      <w:r w:rsidRPr="00544965">
        <w:t>:</w:t>
      </w:r>
    </w:p>
    <w:p w14:paraId="3E89818A" w14:textId="77777777" w:rsidR="008A6964" w:rsidRPr="00544965" w:rsidRDefault="008A6964" w:rsidP="008A6964">
      <w:pPr>
        <w:pStyle w:val="PL"/>
      </w:pPr>
      <w:r w:rsidRPr="00544965">
        <w:t xml:space="preserve">      type: object</w:t>
      </w:r>
    </w:p>
    <w:p w14:paraId="3C3B72C2" w14:textId="77777777" w:rsidR="008A6964" w:rsidRPr="00544965" w:rsidRDefault="008A6964" w:rsidP="008A6964">
      <w:pPr>
        <w:pStyle w:val="PL"/>
      </w:pPr>
      <w:r w:rsidRPr="00544965">
        <w:t xml:space="preserve">      properties:</w:t>
      </w:r>
    </w:p>
    <w:p w14:paraId="4FAE5E55" w14:textId="77777777" w:rsidR="008A6964" w:rsidRPr="00544965" w:rsidRDefault="008A6964" w:rsidP="008A6964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6F65C542" w14:textId="77777777" w:rsidR="008A6964" w:rsidRPr="00544965" w:rsidRDefault="008A6964" w:rsidP="008A6964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2E4D61C6" w14:textId="77777777" w:rsidR="008A6964" w:rsidRPr="002E5CBA" w:rsidRDefault="008A6964" w:rsidP="008A6964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69ACB8E0" w14:textId="77777777" w:rsidR="008A6964" w:rsidRPr="002E5CBA" w:rsidRDefault="008A6964" w:rsidP="008A6964">
      <w:pPr>
        <w:pStyle w:val="PL"/>
      </w:pPr>
      <w:r w:rsidRPr="002E5CBA">
        <w:t xml:space="preserve">          type: array</w:t>
      </w:r>
    </w:p>
    <w:p w14:paraId="223D6250" w14:textId="77777777" w:rsidR="008A6964" w:rsidRPr="002E5CBA" w:rsidRDefault="008A6964" w:rsidP="008A6964">
      <w:pPr>
        <w:pStyle w:val="PL"/>
      </w:pPr>
      <w:r w:rsidRPr="002E5CBA">
        <w:t xml:space="preserve">          items:</w:t>
      </w:r>
    </w:p>
    <w:p w14:paraId="27F150FC" w14:textId="77777777" w:rsidR="008A6964" w:rsidRPr="002E5CBA" w:rsidRDefault="008A6964" w:rsidP="008A6964">
      <w:pPr>
        <w:pStyle w:val="PL"/>
      </w:pPr>
      <w:r w:rsidRPr="002E5CBA">
        <w:t xml:space="preserve">            $ref: </w:t>
      </w:r>
      <w:r w:rsidRPr="00F11966">
        <w:t>'#/components/schemas/</w:t>
      </w:r>
      <w:r>
        <w:t>AcuOperationItem</w:t>
      </w:r>
      <w:r w:rsidRPr="00F11966">
        <w:t>'</w:t>
      </w:r>
    </w:p>
    <w:p w14:paraId="6FBC96AE" w14:textId="77777777" w:rsidR="008A6964" w:rsidRPr="002E5CBA" w:rsidRDefault="008A6964" w:rsidP="008A6964">
      <w:pPr>
        <w:pStyle w:val="PL"/>
      </w:pPr>
      <w:r w:rsidRPr="002E5CBA">
        <w:t xml:space="preserve">          minItems: </w:t>
      </w:r>
      <w:r>
        <w:t>1</w:t>
      </w:r>
    </w:p>
    <w:p w14:paraId="30ED87D3" w14:textId="77777777" w:rsidR="008A6964" w:rsidRPr="008C2F71" w:rsidRDefault="008A6964" w:rsidP="008A6964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amfId</w:t>
      </w:r>
      <w:r w:rsidRPr="008C2F71">
        <w:t>:</w:t>
      </w:r>
    </w:p>
    <w:p w14:paraId="238071CF" w14:textId="77777777" w:rsidR="008A6964" w:rsidRPr="002840D8" w:rsidRDefault="008A6964" w:rsidP="008A6964">
      <w:pPr>
        <w:pStyle w:val="PL"/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119AE8F8" w14:textId="77777777" w:rsidR="008A6964" w:rsidRDefault="008A6964" w:rsidP="008A6964">
      <w:pPr>
        <w:pStyle w:val="PL"/>
      </w:pPr>
      <w:r>
        <w:t xml:space="preserve">        anType:</w:t>
      </w:r>
    </w:p>
    <w:p w14:paraId="7EE8329A" w14:textId="77777777" w:rsidR="008A6964" w:rsidRDefault="008A6964" w:rsidP="008A6964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AccessType</w:t>
      </w:r>
      <w:r w:rsidRPr="00544965">
        <w:t>'</w:t>
      </w:r>
    </w:p>
    <w:p w14:paraId="2CEA4D36" w14:textId="77777777" w:rsidR="008A6964" w:rsidRDefault="008A6964" w:rsidP="008A6964">
      <w:pPr>
        <w:pStyle w:val="PL"/>
      </w:pPr>
      <w:r>
        <w:t xml:space="preserve">        additionalAnType:</w:t>
      </w:r>
    </w:p>
    <w:p w14:paraId="33A0CF7C" w14:textId="27F257B0" w:rsidR="008A6964" w:rsidRDefault="008A6964" w:rsidP="008A6964">
      <w:pPr>
        <w:pStyle w:val="PL"/>
        <w:rPr>
          <w:ins w:id="26" w:author="Saurabh Khare (Nokia)" w:date="2021-09-16T12:01:00Z"/>
        </w:rPr>
      </w:pPr>
      <w:r>
        <w:t xml:space="preserve">          </w:t>
      </w:r>
      <w:r w:rsidRPr="00544965">
        <w:t>$ref: 'TS29571_CommonData.yaml#/components/schemas/</w:t>
      </w:r>
      <w:r>
        <w:t>AccessType</w:t>
      </w:r>
      <w:r w:rsidRPr="00544965">
        <w:t>'</w:t>
      </w:r>
    </w:p>
    <w:p w14:paraId="7995BCA7" w14:textId="24D61B69" w:rsidR="008A6964" w:rsidRDefault="008A6964" w:rsidP="008A6964">
      <w:pPr>
        <w:pStyle w:val="PL"/>
        <w:rPr>
          <w:ins w:id="27" w:author="Saurabh Khare (Nokia)" w:date="2021-09-16T12:01:00Z"/>
        </w:rPr>
      </w:pPr>
      <w:ins w:id="28" w:author="Saurabh Khare (Nokia)" w:date="2021-09-16T12:01:00Z">
        <w:r>
          <w:t xml:space="preserve">        eacNotificationUri:</w:t>
        </w:r>
      </w:ins>
    </w:p>
    <w:p w14:paraId="171AC8CA" w14:textId="6EBB932C" w:rsidR="008A6964" w:rsidRDefault="008A6964" w:rsidP="008A6964">
      <w:pPr>
        <w:pStyle w:val="PL"/>
      </w:pPr>
      <w:ins w:id="29" w:author="Saurabh Khare (Nokia)" w:date="2021-09-16T12:01:00Z">
        <w:r>
          <w:t xml:space="preserve">          </w:t>
        </w:r>
        <w:r w:rsidRPr="00544965">
          <w:t>$ref: 'TS29571_CommonData.yaml#/components/schemas/</w:t>
        </w:r>
      </w:ins>
      <w:ins w:id="30" w:author="Saurabh Khare (Nokia)" w:date="2021-09-16T12:02:00Z">
        <w:r w:rsidR="002129C4" w:rsidRPr="003B2883">
          <w:t>Uri</w:t>
        </w:r>
      </w:ins>
      <w:ins w:id="31" w:author="Saurabh Khare (Nokia)" w:date="2021-09-16T12:01:00Z">
        <w:r w:rsidRPr="00544965">
          <w:t>'</w:t>
        </w:r>
      </w:ins>
    </w:p>
    <w:p w14:paraId="3B448ABC" w14:textId="77777777" w:rsidR="008A6964" w:rsidRPr="00544965" w:rsidRDefault="008A6964" w:rsidP="008A6964">
      <w:pPr>
        <w:pStyle w:val="PL"/>
      </w:pPr>
      <w:r w:rsidRPr="00544965">
        <w:t xml:space="preserve">      required:</w:t>
      </w:r>
    </w:p>
    <w:p w14:paraId="4F8B1B19" w14:textId="77777777" w:rsidR="008A6964" w:rsidRDefault="008A6964" w:rsidP="008A6964">
      <w:pPr>
        <w:pStyle w:val="PL"/>
      </w:pPr>
      <w:r w:rsidRPr="00544965">
        <w:t xml:space="preserve">        - </w:t>
      </w:r>
      <w:r>
        <w:t>supi</w:t>
      </w:r>
    </w:p>
    <w:p w14:paraId="6F56C834" w14:textId="07F4F70A" w:rsidR="00115A3B" w:rsidRDefault="00115A3B" w:rsidP="00115A3B">
      <w:pPr>
        <w:pStyle w:val="B1"/>
        <w:ind w:left="0" w:firstLine="0"/>
      </w:pPr>
    </w:p>
    <w:p w14:paraId="5BB5FCB8" w14:textId="77777777" w:rsidR="00115A3B" w:rsidRDefault="00115A3B" w:rsidP="00115A3B">
      <w:pPr>
        <w:pStyle w:val="B1"/>
        <w:ind w:left="0" w:firstLine="0"/>
      </w:pPr>
    </w:p>
    <w:p w14:paraId="08CF8798" w14:textId="0F728F75" w:rsidR="003C3858" w:rsidRDefault="003C3858" w:rsidP="003C3858">
      <w:pPr>
        <w:pStyle w:val="B1"/>
      </w:pPr>
      <w:bookmarkStart w:id="32" w:name="_Toc77761041"/>
    </w:p>
    <w:bookmarkEnd w:id="3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E2123" w14:textId="77777777" w:rsidR="00F92CEA" w:rsidRDefault="00F92CEA">
      <w:r>
        <w:separator/>
      </w:r>
    </w:p>
  </w:endnote>
  <w:endnote w:type="continuationSeparator" w:id="0">
    <w:p w14:paraId="32CE4FA8" w14:textId="77777777" w:rsidR="00F92CEA" w:rsidRDefault="00F9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B8D9B" w14:textId="77777777" w:rsidR="00F92CEA" w:rsidRDefault="00F92CEA">
      <w:r>
        <w:separator/>
      </w:r>
    </w:p>
  </w:footnote>
  <w:footnote w:type="continuationSeparator" w:id="0">
    <w:p w14:paraId="6AADD8AB" w14:textId="77777777" w:rsidR="00F92CEA" w:rsidRDefault="00F9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NDEwsbQwtDA2MzFX0lEKTi0uzszPAykwqgUACJwRNiwAAAA="/>
  </w:docVars>
  <w:rsids>
    <w:rsidRoot w:val="00022E4A"/>
    <w:rsid w:val="000013DB"/>
    <w:rsid w:val="00012784"/>
    <w:rsid w:val="00022E4A"/>
    <w:rsid w:val="00023463"/>
    <w:rsid w:val="00032D56"/>
    <w:rsid w:val="0003711D"/>
    <w:rsid w:val="000418A9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5A3B"/>
    <w:rsid w:val="00116420"/>
    <w:rsid w:val="00116BDF"/>
    <w:rsid w:val="00130F69"/>
    <w:rsid w:val="0013241F"/>
    <w:rsid w:val="00141DCF"/>
    <w:rsid w:val="00142F65"/>
    <w:rsid w:val="00143552"/>
    <w:rsid w:val="00183134"/>
    <w:rsid w:val="00191E6B"/>
    <w:rsid w:val="001B3DA5"/>
    <w:rsid w:val="001B5C2B"/>
    <w:rsid w:val="001B77E2"/>
    <w:rsid w:val="001D015B"/>
    <w:rsid w:val="001D25E6"/>
    <w:rsid w:val="001D4B9C"/>
    <w:rsid w:val="001D4C82"/>
    <w:rsid w:val="001D5740"/>
    <w:rsid w:val="001E2EB5"/>
    <w:rsid w:val="001E41F3"/>
    <w:rsid w:val="001F151F"/>
    <w:rsid w:val="001F37FB"/>
    <w:rsid w:val="001F3B42"/>
    <w:rsid w:val="00203B65"/>
    <w:rsid w:val="00212096"/>
    <w:rsid w:val="002129C4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4FF2"/>
    <w:rsid w:val="002F6340"/>
    <w:rsid w:val="00305C60"/>
    <w:rsid w:val="00315BD4"/>
    <w:rsid w:val="00324E79"/>
    <w:rsid w:val="00330643"/>
    <w:rsid w:val="00337357"/>
    <w:rsid w:val="00350012"/>
    <w:rsid w:val="003509FF"/>
    <w:rsid w:val="003554E8"/>
    <w:rsid w:val="003617F4"/>
    <w:rsid w:val="003624A2"/>
    <w:rsid w:val="003658C8"/>
    <w:rsid w:val="00367370"/>
    <w:rsid w:val="00370766"/>
    <w:rsid w:val="00371954"/>
    <w:rsid w:val="00382B4A"/>
    <w:rsid w:val="0039050F"/>
    <w:rsid w:val="00394E81"/>
    <w:rsid w:val="003A59CB"/>
    <w:rsid w:val="003B2CE5"/>
    <w:rsid w:val="003B79F5"/>
    <w:rsid w:val="003C3858"/>
    <w:rsid w:val="003D0B63"/>
    <w:rsid w:val="003E29EF"/>
    <w:rsid w:val="0040417F"/>
    <w:rsid w:val="00411094"/>
    <w:rsid w:val="00413493"/>
    <w:rsid w:val="00435765"/>
    <w:rsid w:val="00435799"/>
    <w:rsid w:val="00436AFD"/>
    <w:rsid w:val="00436BAB"/>
    <w:rsid w:val="00440825"/>
    <w:rsid w:val="00443403"/>
    <w:rsid w:val="004434DD"/>
    <w:rsid w:val="00450FAE"/>
    <w:rsid w:val="00461121"/>
    <w:rsid w:val="00497F14"/>
    <w:rsid w:val="004A4BEC"/>
    <w:rsid w:val="004B2E37"/>
    <w:rsid w:val="004B45A4"/>
    <w:rsid w:val="004D077E"/>
    <w:rsid w:val="004E55FB"/>
    <w:rsid w:val="005048FC"/>
    <w:rsid w:val="0050780D"/>
    <w:rsid w:val="00511527"/>
    <w:rsid w:val="0051277C"/>
    <w:rsid w:val="005275CB"/>
    <w:rsid w:val="00531D27"/>
    <w:rsid w:val="00540064"/>
    <w:rsid w:val="0054453D"/>
    <w:rsid w:val="0054640A"/>
    <w:rsid w:val="00547BA9"/>
    <w:rsid w:val="00562B69"/>
    <w:rsid w:val="005651FD"/>
    <w:rsid w:val="005900B8"/>
    <w:rsid w:val="00592829"/>
    <w:rsid w:val="0059653F"/>
    <w:rsid w:val="00597BF4"/>
    <w:rsid w:val="005A1584"/>
    <w:rsid w:val="005A6150"/>
    <w:rsid w:val="005A634D"/>
    <w:rsid w:val="005B25F0"/>
    <w:rsid w:val="005C11F0"/>
    <w:rsid w:val="005C38C1"/>
    <w:rsid w:val="005D7121"/>
    <w:rsid w:val="005E2C44"/>
    <w:rsid w:val="005E32B7"/>
    <w:rsid w:val="005F719C"/>
    <w:rsid w:val="0060287A"/>
    <w:rsid w:val="00606094"/>
    <w:rsid w:val="0061048B"/>
    <w:rsid w:val="0062693B"/>
    <w:rsid w:val="006375B1"/>
    <w:rsid w:val="00643317"/>
    <w:rsid w:val="00661116"/>
    <w:rsid w:val="006756E2"/>
    <w:rsid w:val="006B5418"/>
    <w:rsid w:val="006D6388"/>
    <w:rsid w:val="006D702F"/>
    <w:rsid w:val="006E21FB"/>
    <w:rsid w:val="006E292A"/>
    <w:rsid w:val="00710497"/>
    <w:rsid w:val="00712563"/>
    <w:rsid w:val="00714B2E"/>
    <w:rsid w:val="00727AC1"/>
    <w:rsid w:val="0074184E"/>
    <w:rsid w:val="00742714"/>
    <w:rsid w:val="007439B9"/>
    <w:rsid w:val="007515CF"/>
    <w:rsid w:val="007760E6"/>
    <w:rsid w:val="007938F2"/>
    <w:rsid w:val="007A5237"/>
    <w:rsid w:val="007B33B4"/>
    <w:rsid w:val="007B4183"/>
    <w:rsid w:val="007B512A"/>
    <w:rsid w:val="007C2097"/>
    <w:rsid w:val="007C2F14"/>
    <w:rsid w:val="007C7597"/>
    <w:rsid w:val="007E6510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A6964"/>
    <w:rsid w:val="008B0518"/>
    <w:rsid w:val="008B6B67"/>
    <w:rsid w:val="008B72B0"/>
    <w:rsid w:val="008D357F"/>
    <w:rsid w:val="008D4B8C"/>
    <w:rsid w:val="008E1D31"/>
    <w:rsid w:val="008E4659"/>
    <w:rsid w:val="008E7FB6"/>
    <w:rsid w:val="008F02AB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B4816"/>
    <w:rsid w:val="009B7F2A"/>
    <w:rsid w:val="009C61B9"/>
    <w:rsid w:val="009D1A34"/>
    <w:rsid w:val="009E3297"/>
    <w:rsid w:val="009E617D"/>
    <w:rsid w:val="009F5F9A"/>
    <w:rsid w:val="009F7C5D"/>
    <w:rsid w:val="00A055C2"/>
    <w:rsid w:val="00A07584"/>
    <w:rsid w:val="00A100E6"/>
    <w:rsid w:val="00A122CA"/>
    <w:rsid w:val="00A140DD"/>
    <w:rsid w:val="00A1533A"/>
    <w:rsid w:val="00A15F97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104D"/>
    <w:rsid w:val="00AD00B2"/>
    <w:rsid w:val="00AD7C25"/>
    <w:rsid w:val="00AE4D95"/>
    <w:rsid w:val="00AF16FA"/>
    <w:rsid w:val="00AF6B24"/>
    <w:rsid w:val="00B03597"/>
    <w:rsid w:val="00B076C6"/>
    <w:rsid w:val="00B1636A"/>
    <w:rsid w:val="00B20243"/>
    <w:rsid w:val="00B258BB"/>
    <w:rsid w:val="00B357DE"/>
    <w:rsid w:val="00B41D8E"/>
    <w:rsid w:val="00B43444"/>
    <w:rsid w:val="00B47938"/>
    <w:rsid w:val="00B54A00"/>
    <w:rsid w:val="00B54A7D"/>
    <w:rsid w:val="00B57359"/>
    <w:rsid w:val="00B66361"/>
    <w:rsid w:val="00B66D06"/>
    <w:rsid w:val="00B67DFC"/>
    <w:rsid w:val="00B70D58"/>
    <w:rsid w:val="00B72AC8"/>
    <w:rsid w:val="00B91267"/>
    <w:rsid w:val="00B917AC"/>
    <w:rsid w:val="00B924D6"/>
    <w:rsid w:val="00B9268B"/>
    <w:rsid w:val="00B92835"/>
    <w:rsid w:val="00BA125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1755E"/>
    <w:rsid w:val="00C21836"/>
    <w:rsid w:val="00C34FDE"/>
    <w:rsid w:val="00C37922"/>
    <w:rsid w:val="00C40DE9"/>
    <w:rsid w:val="00C415C3"/>
    <w:rsid w:val="00C50019"/>
    <w:rsid w:val="00C557FC"/>
    <w:rsid w:val="00C602AF"/>
    <w:rsid w:val="00C713E0"/>
    <w:rsid w:val="00C80A76"/>
    <w:rsid w:val="00C819C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E6B34"/>
    <w:rsid w:val="00CF0EE8"/>
    <w:rsid w:val="00CF39F5"/>
    <w:rsid w:val="00D11584"/>
    <w:rsid w:val="00D12FF1"/>
    <w:rsid w:val="00D51C49"/>
    <w:rsid w:val="00D53BE5"/>
    <w:rsid w:val="00D641A9"/>
    <w:rsid w:val="00D83D36"/>
    <w:rsid w:val="00D908E8"/>
    <w:rsid w:val="00D97C6E"/>
    <w:rsid w:val="00DB6B3F"/>
    <w:rsid w:val="00DB72BB"/>
    <w:rsid w:val="00DC2EEA"/>
    <w:rsid w:val="00DE6A1C"/>
    <w:rsid w:val="00DF1AB7"/>
    <w:rsid w:val="00E015DE"/>
    <w:rsid w:val="00E159F8"/>
    <w:rsid w:val="00E23A56"/>
    <w:rsid w:val="00E24619"/>
    <w:rsid w:val="00E251FC"/>
    <w:rsid w:val="00E2664C"/>
    <w:rsid w:val="00E339C0"/>
    <w:rsid w:val="00E4306D"/>
    <w:rsid w:val="00E56933"/>
    <w:rsid w:val="00E65E8A"/>
    <w:rsid w:val="00E90A16"/>
    <w:rsid w:val="00E924C6"/>
    <w:rsid w:val="00E9497F"/>
    <w:rsid w:val="00E96DB7"/>
    <w:rsid w:val="00EA15FE"/>
    <w:rsid w:val="00EA76BB"/>
    <w:rsid w:val="00EB3FE7"/>
    <w:rsid w:val="00EC11EB"/>
    <w:rsid w:val="00EC5431"/>
    <w:rsid w:val="00ED3D47"/>
    <w:rsid w:val="00ED6260"/>
    <w:rsid w:val="00EE6A83"/>
    <w:rsid w:val="00EE7D7C"/>
    <w:rsid w:val="00EE7FCF"/>
    <w:rsid w:val="00EF3054"/>
    <w:rsid w:val="00EF44FB"/>
    <w:rsid w:val="00F02E5B"/>
    <w:rsid w:val="00F078AC"/>
    <w:rsid w:val="00F1278B"/>
    <w:rsid w:val="00F21CC1"/>
    <w:rsid w:val="00F247D3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2CEA"/>
    <w:rsid w:val="00FB6386"/>
    <w:rsid w:val="00FC4B4B"/>
    <w:rsid w:val="00FC6BF7"/>
    <w:rsid w:val="00FD0C4D"/>
    <w:rsid w:val="00FD7944"/>
    <w:rsid w:val="00FE1C07"/>
    <w:rsid w:val="00FE558C"/>
    <w:rsid w:val="00FE6C48"/>
    <w:rsid w:val="00FF040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5AIRPNAIUNRU-1306052894-2417</_dlc_DocId>
    <_dlc_DocIdUrl xmlns="71c5aaf6-e6ce-465b-b873-5148d2a4c105">
      <Url>https://nokia.sharepoint.com/sites/c5g/epc/_layouts/15/DocIdRedir.aspx?ID=5AIRPNAIUNRU-1306052894-2417</Url>
      <Description>5AIRPNAIUNRU-1306052894-2417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1714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151</cp:revision>
  <cp:lastPrinted>1899-12-31T23:00:00Z</cp:lastPrinted>
  <dcterms:created xsi:type="dcterms:W3CDTF">2019-01-14T04:28:00Z</dcterms:created>
  <dcterms:modified xsi:type="dcterms:W3CDTF">2021-09-30T07:15:00Z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388cfd4d-c491-4023-89b5-7df3b2e7ae87</vt:lpwstr>
  </property>
</Properties>
</file>